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56E2F" w14:textId="77777777" w:rsidR="00434ADE" w:rsidRDefault="00434ADE" w:rsidP="0013403E">
      <w:r>
        <w:t>Do you agree or disagree with the following statement? One of the characteristics of successful leaders is the sense of responsibility for accepting their mistakes.</w:t>
      </w:r>
    </w:p>
    <w:p w14:paraId="7F80EB05" w14:textId="77777777" w:rsidR="00434ADE" w:rsidRDefault="00434ADE" w:rsidP="0013403E"/>
    <w:p w14:paraId="0FC518E1" w14:textId="77777777" w:rsidR="0013403E" w:rsidRDefault="0013403E" w:rsidP="00071996">
      <w:r>
        <w:t xml:space="preserve">In </w:t>
      </w:r>
      <w:ins w:id="0" w:author="Mehdi Shariat" w:date="2022-10-11T11:22:00Z">
        <w:r w:rsidR="00071996">
          <w:t xml:space="preserve">the </w:t>
        </w:r>
      </w:ins>
      <w:r>
        <w:t xml:space="preserve">modern era, most </w:t>
      </w:r>
      <w:del w:id="1" w:author="Mehdi Shariat" w:date="2022-10-11T11:22:00Z">
        <w:r w:rsidDel="00071996">
          <w:delText xml:space="preserve">of the </w:delText>
        </w:r>
      </w:del>
      <w:r>
        <w:t xml:space="preserve">management professors and sociologists believe that most </w:t>
      </w:r>
      <w:del w:id="2" w:author="Mehdi Shariat" w:date="2022-10-11T11:22:00Z">
        <w:r w:rsidDel="00071996">
          <w:delText xml:space="preserve">of the </w:delText>
        </w:r>
      </w:del>
      <w:r>
        <w:t xml:space="preserve">successful leaders and headquarters have especial common characteristics and they follow a relatively consistent guideline. One of the most important specialties is being responsible about accepting their mistakes and putting effort </w:t>
      </w:r>
      <w:ins w:id="3" w:author="Mehdi Shariat" w:date="2022-10-11T11:22:00Z">
        <w:r w:rsidR="00071996">
          <w:t>in</w:t>
        </w:r>
      </w:ins>
      <w:r>
        <w:t xml:space="preserve">to making it up. I firmly believe that </w:t>
      </w:r>
      <w:del w:id="4" w:author="Mehdi Shariat" w:date="2022-10-11T11:22:00Z">
        <w:r w:rsidDel="00071996">
          <w:delText>stating the</w:delText>
        </w:r>
      </w:del>
      <w:ins w:id="5" w:author="Mehdi Shariat" w:date="2022-10-11T11:22:00Z">
        <w:r w:rsidR="00071996">
          <w:t>admitting to a</w:t>
        </w:r>
      </w:ins>
      <w:r>
        <w:t xml:space="preserve"> mistake and expressing regret </w:t>
      </w:r>
      <w:del w:id="6" w:author="Mehdi Shariat" w:date="2022-10-11T11:23:00Z">
        <w:r w:rsidDel="00071996">
          <w:delText>at that</w:delText>
        </w:r>
      </w:del>
      <w:ins w:id="7" w:author="Mehdi Shariat" w:date="2022-10-11T11:23:00Z">
        <w:r w:rsidR="00071996">
          <w:t>for it</w:t>
        </w:r>
      </w:ins>
      <w:del w:id="8" w:author="Mehdi Shariat" w:date="2022-10-11T11:23:00Z">
        <w:r w:rsidDel="00071996">
          <w:delText>,</w:delText>
        </w:r>
      </w:del>
      <w:r>
        <w:t xml:space="preserve"> is a pivotal characteristic for a leader</w:t>
      </w:r>
      <w:del w:id="9" w:author="Mehdi Shariat" w:date="2022-10-11T11:23:00Z">
        <w:r w:rsidDel="00071996">
          <w:delText>,</w:delText>
        </w:r>
      </w:del>
      <w:r>
        <w:t xml:space="preserve"> </w:t>
      </w:r>
      <w:commentRangeStart w:id="10"/>
      <w:r>
        <w:t>who wants to be pioneer in his field</w:t>
      </w:r>
      <w:commentRangeEnd w:id="10"/>
      <w:r w:rsidR="00071996">
        <w:rPr>
          <w:rStyle w:val="CommentReference"/>
        </w:rPr>
        <w:commentReference w:id="10"/>
      </w:r>
      <w:r>
        <w:t xml:space="preserve">. I have some reasons to support my idea, which I will explore in the following </w:t>
      </w:r>
      <w:del w:id="11" w:author="Mehdi Shariat" w:date="2022-10-11T11:23:00Z">
        <w:r w:rsidDel="00071996">
          <w:delText>essay</w:delText>
        </w:r>
      </w:del>
      <w:ins w:id="12" w:author="Mehdi Shariat" w:date="2022-10-11T11:23:00Z">
        <w:r w:rsidR="00071996">
          <w:t>paragraphs</w:t>
        </w:r>
      </w:ins>
      <w:r>
        <w:t>.</w:t>
      </w:r>
    </w:p>
    <w:p w14:paraId="17581F2C" w14:textId="77777777" w:rsidR="0013403E" w:rsidRDefault="0013403E" w:rsidP="0013403E"/>
    <w:p w14:paraId="2AB08DA3" w14:textId="77777777" w:rsidR="0013403E" w:rsidRDefault="0013403E" w:rsidP="00071996">
      <w:commentRangeStart w:id="13"/>
      <w:r>
        <w:t>First, accepting mistake</w:t>
      </w:r>
      <w:ins w:id="14" w:author="Mehdi Shariat" w:date="2022-10-11T11:23:00Z">
        <w:r w:rsidR="00071996">
          <w:t>s</w:t>
        </w:r>
      </w:ins>
      <w:r>
        <w:t xml:space="preserve"> and </w:t>
      </w:r>
      <w:del w:id="15" w:author="Mehdi Shariat" w:date="2022-10-11T11:23:00Z">
        <w:r w:rsidDel="00071996">
          <w:delText xml:space="preserve">problem </w:delText>
        </w:r>
      </w:del>
      <w:ins w:id="16" w:author="Mehdi Shariat" w:date="2022-10-11T11:23:00Z">
        <w:r w:rsidR="00071996">
          <w:t>flaws</w:t>
        </w:r>
        <w:r w:rsidR="00071996">
          <w:t xml:space="preserve"> </w:t>
        </w:r>
      </w:ins>
      <w:r>
        <w:t xml:space="preserve">is the initial step of solving </w:t>
      </w:r>
      <w:del w:id="17" w:author="Mehdi Shariat" w:date="2022-10-11T11:24:00Z">
        <w:r w:rsidDel="00071996">
          <w:delText>that</w:delText>
        </w:r>
      </w:del>
      <w:ins w:id="18" w:author="Mehdi Shariat" w:date="2022-10-11T11:24:00Z">
        <w:r w:rsidR="00071996">
          <w:t>them</w:t>
        </w:r>
      </w:ins>
      <w:commentRangeEnd w:id="13"/>
      <w:ins w:id="19" w:author="Mehdi Shariat" w:date="2022-10-11T11:26:00Z">
        <w:r w:rsidR="00071996">
          <w:rPr>
            <w:rStyle w:val="CommentReference"/>
          </w:rPr>
          <w:commentReference w:id="13"/>
        </w:r>
      </w:ins>
      <w:r>
        <w:t xml:space="preserve">. If </w:t>
      </w:r>
      <w:del w:id="20" w:author="Mehdi Shariat" w:date="2022-10-11T11:24:00Z">
        <w:r w:rsidDel="00071996">
          <w:delText xml:space="preserve">the </w:delText>
        </w:r>
      </w:del>
      <w:ins w:id="21" w:author="Mehdi Shariat" w:date="2022-10-11T11:24:00Z">
        <w:r w:rsidR="00071996">
          <w:t>a</w:t>
        </w:r>
        <w:r w:rsidR="00071996">
          <w:t xml:space="preserve"> </w:t>
        </w:r>
      </w:ins>
      <w:r>
        <w:t xml:space="preserve">leader </w:t>
      </w:r>
      <w:del w:id="22" w:author="Mehdi Shariat" w:date="2022-10-11T11:24:00Z">
        <w:r w:rsidDel="00071996">
          <w:delText xml:space="preserve">doesn’t </w:delText>
        </w:r>
      </w:del>
      <w:ins w:id="23" w:author="Mehdi Shariat" w:date="2022-10-11T11:24:00Z">
        <w:r w:rsidR="00071996">
          <w:t>does</w:t>
        </w:r>
        <w:r w:rsidR="00071996">
          <w:t xml:space="preserve"> not</w:t>
        </w:r>
        <w:r w:rsidR="00071996">
          <w:t xml:space="preserve"> </w:t>
        </w:r>
      </w:ins>
      <w:r>
        <w:t xml:space="preserve">admit his mistake and try to hide it instead of correcting it, a minor mistake could change to a grave </w:t>
      </w:r>
      <w:del w:id="24" w:author="Mehdi Shariat" w:date="2022-10-11T11:24:00Z">
        <w:r w:rsidDel="00071996">
          <w:delText>mistake</w:delText>
        </w:r>
      </w:del>
      <w:ins w:id="25" w:author="Mehdi Shariat" w:date="2022-10-11T11:24:00Z">
        <w:r w:rsidR="00071996">
          <w:t>one</w:t>
        </w:r>
      </w:ins>
      <w:r>
        <w:t>. For instance, in one of the famous vehicle manufacturing companies</w:t>
      </w:r>
      <w:ins w:id="26" w:author="Mehdi Shariat" w:date="2022-10-11T11:24:00Z">
        <w:r w:rsidR="00071996">
          <w:t>,</w:t>
        </w:r>
      </w:ins>
      <w:r>
        <w:t xml:space="preserve"> the leader of the designing department made a basic</w:t>
      </w:r>
      <w:ins w:id="27" w:author="Mehdi Shariat" w:date="2022-10-11T11:24:00Z">
        <w:r w:rsidR="00071996">
          <w:t>,</w:t>
        </w:r>
      </w:ins>
      <w:r>
        <w:t xml:space="preserve"> but not obvious</w:t>
      </w:r>
      <w:ins w:id="28" w:author="Mehdi Shariat" w:date="2022-10-11T11:24:00Z">
        <w:r w:rsidR="00071996">
          <w:t>,</w:t>
        </w:r>
      </w:ins>
      <w:r>
        <w:t xml:space="preserve"> mistake in his design for a new product. His subordinates tried to make him aware of the error to modify it, but he selfishly denied it and finalized the project. Several months later, these brand new car </w:t>
      </w:r>
      <w:del w:id="29" w:author="Mehdi Shariat" w:date="2022-10-11T11:25:00Z">
        <w:r w:rsidDel="00071996">
          <w:delText xml:space="preserve">had </w:delText>
        </w:r>
      </w:del>
      <w:ins w:id="30" w:author="Mehdi Shariat" w:date="2022-10-11T11:25:00Z">
        <w:r w:rsidR="00071996">
          <w:t>were</w:t>
        </w:r>
        <w:r w:rsidR="00071996">
          <w:t xml:space="preserve"> </w:t>
        </w:r>
      </w:ins>
      <w:r>
        <w:t>known as the most dangerous and unsafe car</w:t>
      </w:r>
      <w:ins w:id="31" w:author="Mehdi Shariat" w:date="2022-10-11T11:25:00Z">
        <w:r w:rsidR="00071996">
          <w:t>s</w:t>
        </w:r>
      </w:ins>
      <w:r>
        <w:t xml:space="preserve"> in the world, and most of the costumers returned </w:t>
      </w:r>
      <w:ins w:id="32" w:author="Mehdi Shariat" w:date="2022-10-11T11:25:00Z">
        <w:r w:rsidR="00071996">
          <w:t xml:space="preserve">the </w:t>
        </w:r>
      </w:ins>
      <w:r>
        <w:t xml:space="preserve">cars to the company. Consequently, </w:t>
      </w:r>
      <w:del w:id="33" w:author="Mehdi Shariat" w:date="2022-10-11T11:25:00Z">
        <w:r w:rsidDel="00071996">
          <w:delText>one decline of</w:delText>
        </w:r>
      </w:del>
      <w:ins w:id="34" w:author="Mehdi Shariat" w:date="2022-10-11T11:25:00Z">
        <w:r w:rsidR="00071996">
          <w:t>neglecting</w:t>
        </w:r>
      </w:ins>
      <w:r>
        <w:t xml:space="preserve"> a </w:t>
      </w:r>
      <w:ins w:id="35" w:author="Mehdi Shariat" w:date="2022-10-11T11:25:00Z">
        <w:r w:rsidR="00071996">
          <w:t xml:space="preserve">simple </w:t>
        </w:r>
      </w:ins>
      <w:r>
        <w:t>mistake and diminish</w:t>
      </w:r>
      <w:ins w:id="36" w:author="Mehdi Shariat" w:date="2022-10-11T11:25:00Z">
        <w:r w:rsidR="00071996">
          <w:t>ing</w:t>
        </w:r>
      </w:ins>
      <w:del w:id="37" w:author="Mehdi Shariat" w:date="2022-10-11T11:25:00Z">
        <w:r w:rsidDel="00071996">
          <w:delText>ment of</w:delText>
        </w:r>
      </w:del>
      <w:r>
        <w:t xml:space="preserve"> its importance cost</w:t>
      </w:r>
      <w:del w:id="38" w:author="Mehdi Shariat" w:date="2022-10-11T11:25:00Z">
        <w:r w:rsidDel="00071996">
          <w:delText>ed</w:delText>
        </w:r>
      </w:del>
      <w:r>
        <w:t xml:space="preserve"> over one billion dollar</w:t>
      </w:r>
      <w:ins w:id="39" w:author="Mehdi Shariat" w:date="2022-10-11T11:25:00Z">
        <w:r w:rsidR="00071996">
          <w:t>s of</w:t>
        </w:r>
      </w:ins>
      <w:r>
        <w:t xml:space="preserve"> financial loss to the company. The company fired the leader and condemned him to pay a monetary penalty.</w:t>
      </w:r>
    </w:p>
    <w:p w14:paraId="523677F6" w14:textId="77777777" w:rsidR="0013403E" w:rsidRDefault="0013403E" w:rsidP="0013403E"/>
    <w:p w14:paraId="0EA4F8BA" w14:textId="77777777" w:rsidR="0013403E" w:rsidRDefault="0013403E" w:rsidP="008449D3">
      <w:r>
        <w:t xml:space="preserve">Furthermore, </w:t>
      </w:r>
      <w:del w:id="40" w:author="Mehdi Shariat" w:date="2022-10-11T11:28:00Z">
        <w:r w:rsidDel="00071996">
          <w:delText>in greater power ranges</w:delText>
        </w:r>
      </w:del>
      <w:ins w:id="41" w:author="Mehdi Shariat" w:date="2022-10-11T11:28:00Z">
        <w:r w:rsidR="00071996">
          <w:t>at higher levels</w:t>
        </w:r>
      </w:ins>
      <w:r>
        <w:t xml:space="preserve"> like governments, leaders are morally </w:t>
      </w:r>
      <w:del w:id="42" w:author="Mehdi Shariat" w:date="2022-10-11T11:28:00Z">
        <w:r w:rsidDel="00071996">
          <w:delText>and mentally supposed</w:delText>
        </w:r>
      </w:del>
      <w:ins w:id="43" w:author="Mehdi Shariat" w:date="2022-10-11T11:28:00Z">
        <w:r w:rsidR="00071996">
          <w:t>obliged</w:t>
        </w:r>
      </w:ins>
      <w:r>
        <w:t xml:space="preserve"> to accept their mistake</w:t>
      </w:r>
      <w:ins w:id="44" w:author="Mehdi Shariat" w:date="2022-10-11T11:28:00Z">
        <w:r w:rsidR="00071996">
          <w:t>s</w:t>
        </w:r>
      </w:ins>
      <w:r>
        <w:t xml:space="preserve"> and compensate </w:t>
      </w:r>
      <w:del w:id="45" w:author="Mehdi Shariat" w:date="2022-10-11T11:28:00Z">
        <w:r w:rsidDel="00071996">
          <w:delText>it</w:delText>
        </w:r>
      </w:del>
      <w:ins w:id="46" w:author="Mehdi Shariat" w:date="2022-10-11T11:28:00Z">
        <w:r w:rsidR="00071996">
          <w:t>for them</w:t>
        </w:r>
      </w:ins>
      <w:r>
        <w:t xml:space="preserve">. Otherwise, it will cause lots of problems in </w:t>
      </w:r>
      <w:ins w:id="47" w:author="Mehdi Shariat" w:date="2022-10-11T11:28:00Z">
        <w:r w:rsidR="00071996">
          <w:t xml:space="preserve">the </w:t>
        </w:r>
      </w:ins>
      <w:r>
        <w:t xml:space="preserve">whole system such as, losing </w:t>
      </w:r>
      <w:del w:id="48" w:author="Mehdi Shariat" w:date="2022-10-11T11:28:00Z">
        <w:r w:rsidDel="00071996">
          <w:delText xml:space="preserve">mass </w:delText>
        </w:r>
      </w:del>
      <w:ins w:id="49" w:author="Mehdi Shariat" w:date="2022-10-11T11:28:00Z">
        <w:r w:rsidR="00071996">
          <w:t>the</w:t>
        </w:r>
        <w:r w:rsidR="00071996">
          <w:t xml:space="preserve"> </w:t>
        </w:r>
      </w:ins>
      <w:r>
        <w:t>trust</w:t>
      </w:r>
      <w:ins w:id="50" w:author="Mehdi Shariat" w:date="2022-10-11T11:28:00Z">
        <w:r w:rsidR="00071996">
          <w:t xml:space="preserve"> of the masses</w:t>
        </w:r>
      </w:ins>
      <w:r>
        <w:t xml:space="preserve">, raising </w:t>
      </w:r>
      <w:del w:id="51" w:author="Mehdi Shariat" w:date="2022-10-11T11:29:00Z">
        <w:r w:rsidDel="00071996">
          <w:delText xml:space="preserve">unpleasantness </w:delText>
        </w:r>
      </w:del>
      <w:ins w:id="52" w:author="Mehdi Shariat" w:date="2022-10-11T11:29:00Z">
        <w:r w:rsidR="00071996">
          <w:t>dissatisfaction</w:t>
        </w:r>
        <w:r w:rsidR="00071996">
          <w:t xml:space="preserve"> </w:t>
        </w:r>
      </w:ins>
      <w:r>
        <w:t>among society, having problem</w:t>
      </w:r>
      <w:ins w:id="53" w:author="Mehdi Shariat" w:date="2022-10-11T11:29:00Z">
        <w:r w:rsidR="00071996">
          <w:t>s</w:t>
        </w:r>
      </w:ins>
      <w:r>
        <w:t xml:space="preserve"> with </w:t>
      </w:r>
      <w:del w:id="54" w:author="Mehdi Shariat" w:date="2022-10-11T11:29:00Z">
        <w:r w:rsidDel="00071996">
          <w:delText xml:space="preserve">in </w:delText>
        </w:r>
      </w:del>
      <w:r>
        <w:t>doing financial plans which need</w:t>
      </w:r>
      <w:del w:id="55" w:author="Mehdi Shariat" w:date="2022-10-11T11:29:00Z">
        <w:r w:rsidDel="00071996">
          <w:delText>s</w:delText>
        </w:r>
      </w:del>
      <w:r>
        <w:t xml:space="preserve"> </w:t>
      </w:r>
      <w:ins w:id="56" w:author="Mehdi Shariat" w:date="2022-10-11T11:29:00Z">
        <w:r w:rsidR="00071996">
          <w:t xml:space="preserve">the </w:t>
        </w:r>
      </w:ins>
      <w:r>
        <w:t>concurrence of people, lacking enough confidence</w:t>
      </w:r>
      <w:ins w:id="57" w:author="Mehdi Shariat" w:date="2022-10-11T11:29:00Z">
        <w:r w:rsidR="00071996">
          <w:t xml:space="preserve"> to</w:t>
        </w:r>
      </w:ins>
      <w:r>
        <w:t xml:space="preserve"> make major decision</w:t>
      </w:r>
      <w:ins w:id="58" w:author="Mehdi Shariat" w:date="2022-10-11T11:29:00Z">
        <w:r w:rsidR="00071996">
          <w:t>s</w:t>
        </w:r>
      </w:ins>
      <w:r>
        <w:t xml:space="preserve"> for </w:t>
      </w:r>
      <w:ins w:id="59" w:author="Mehdi Shariat" w:date="2022-10-11T11:29:00Z">
        <w:r w:rsidR="00071996">
          <w:t xml:space="preserve">the </w:t>
        </w:r>
      </w:ins>
      <w:r>
        <w:t>country, and so on. In short</w:t>
      </w:r>
      <w:del w:id="60" w:author="Mehdi Shariat" w:date="2022-10-11T11:29:00Z">
        <w:r w:rsidDel="00071996">
          <w:delText xml:space="preserve"> word</w:delText>
        </w:r>
      </w:del>
      <w:r>
        <w:t xml:space="preserve">, they will lose people's support, which is like a poison to the </w:t>
      </w:r>
      <w:del w:id="61" w:author="Mehdi Shariat" w:date="2022-10-11T11:30:00Z">
        <w:r w:rsidDel="00071996">
          <w:delText xml:space="preserve">legitimation </w:delText>
        </w:r>
      </w:del>
      <w:ins w:id="62" w:author="Mehdi Shariat" w:date="2022-10-11T11:30:00Z">
        <w:r w:rsidR="00071996">
          <w:t>legitima</w:t>
        </w:r>
        <w:r w:rsidR="00071996">
          <w:t>cy</w:t>
        </w:r>
        <w:r w:rsidR="00071996">
          <w:t xml:space="preserve"> </w:t>
        </w:r>
      </w:ins>
      <w:r>
        <w:t xml:space="preserve">of </w:t>
      </w:r>
      <w:ins w:id="63" w:author="Mehdi Shariat" w:date="2022-10-11T11:30:00Z">
        <w:r w:rsidR="00071996">
          <w:t xml:space="preserve">a </w:t>
        </w:r>
      </w:ins>
      <w:r>
        <w:t xml:space="preserve">leader. This poison will change a leader to </w:t>
      </w:r>
      <w:ins w:id="64" w:author="Mehdi Shariat" w:date="2022-10-11T11:30:00Z">
        <w:r w:rsidR="00071996">
          <w:t xml:space="preserve">a </w:t>
        </w:r>
      </w:ins>
      <w:r>
        <w:t xml:space="preserve">dictator in </w:t>
      </w:r>
      <w:del w:id="65" w:author="Mehdi Shariat" w:date="2022-10-11T11:30:00Z">
        <w:r w:rsidDel="00071996">
          <w:delText>an eye blank</w:delText>
        </w:r>
      </w:del>
      <w:ins w:id="66" w:author="Mehdi Shariat" w:date="2022-10-11T11:30:00Z">
        <w:r w:rsidR="00071996">
          <w:t>a blink of an eye</w:t>
        </w:r>
      </w:ins>
      <w:r>
        <w:t xml:space="preserve">. A conspicuous example which </w:t>
      </w:r>
      <w:del w:id="67" w:author="Mehdi Shariat" w:date="2022-10-11T11:30:00Z">
        <w:r w:rsidDel="00071996">
          <w:delText>implies to</w:delText>
        </w:r>
      </w:del>
      <w:ins w:id="68" w:author="Mehdi Shariat" w:date="2022-10-11T11:30:00Z">
        <w:r w:rsidR="00071996">
          <w:t>sheds light on</w:t>
        </w:r>
      </w:ins>
      <w:r>
        <w:t xml:space="preserve"> this issue is </w:t>
      </w:r>
      <w:del w:id="69" w:author="Mehdi Shariat" w:date="2022-10-11T11:30:00Z">
        <w:r w:rsidDel="00071996">
          <w:delText xml:space="preserve">whatever </w:delText>
        </w:r>
      </w:del>
      <w:ins w:id="70" w:author="Mehdi Shariat" w:date="2022-10-11T11:30:00Z">
        <w:r w:rsidR="00071996">
          <w:t>what</w:t>
        </w:r>
        <w:r w:rsidR="00071996">
          <w:t xml:space="preserve"> is</w:t>
        </w:r>
        <w:r w:rsidR="00071996">
          <w:t xml:space="preserve"> </w:t>
        </w:r>
      </w:ins>
      <w:r>
        <w:t xml:space="preserve">happening in my home country currently. The morality police killed a young girl by mistake with no acceptable reason, but the government and leaders </w:t>
      </w:r>
      <w:ins w:id="71" w:author="Mehdi Shariat" w:date="2022-10-11T11:31:00Z">
        <w:r w:rsidR="00071996">
          <w:t>neither</w:t>
        </w:r>
      </w:ins>
      <w:del w:id="72" w:author="Mehdi Shariat" w:date="2022-10-11T11:31:00Z">
        <w:r w:rsidDel="00071996">
          <w:delText>did not</w:delText>
        </w:r>
      </w:del>
      <w:r>
        <w:t xml:space="preserve"> admitted </w:t>
      </w:r>
      <w:del w:id="73" w:author="Mehdi Shariat" w:date="2022-10-11T11:30:00Z">
        <w:r w:rsidDel="00071996">
          <w:delText xml:space="preserve">themself </w:delText>
        </w:r>
      </w:del>
      <w:ins w:id="74" w:author="Mehdi Shariat" w:date="2022-10-11T11:30:00Z">
        <w:r w:rsidR="00071996">
          <w:t>to</w:t>
        </w:r>
        <w:r w:rsidR="00071996">
          <w:t xml:space="preserve"> </w:t>
        </w:r>
      </w:ins>
      <w:del w:id="75" w:author="Mehdi Shariat" w:date="2022-10-11T11:31:00Z">
        <w:r w:rsidDel="00071996">
          <w:delText xml:space="preserve">and </w:delText>
        </w:r>
      </w:del>
      <w:r>
        <w:t>their system's mistake</w:t>
      </w:r>
      <w:ins w:id="76" w:author="Mehdi Shariat" w:date="2022-10-11T11:32:00Z">
        <w:r w:rsidR="00071996">
          <w:t>,</w:t>
        </w:r>
      </w:ins>
      <w:r>
        <w:t xml:space="preserve"> </w:t>
      </w:r>
      <w:del w:id="77" w:author="Mehdi Shariat" w:date="2022-10-11T11:31:00Z">
        <w:r w:rsidDel="00071996">
          <w:delText>rather than</w:delText>
        </w:r>
      </w:del>
      <w:ins w:id="78" w:author="Mehdi Shariat" w:date="2022-10-11T11:31:00Z">
        <w:r w:rsidR="00071996">
          <w:t>nor did they</w:t>
        </w:r>
      </w:ins>
      <w:r>
        <w:t xml:space="preserve"> accept</w:t>
      </w:r>
      <w:del w:id="79" w:author="Mehdi Shariat" w:date="2022-10-11T11:32:00Z">
        <w:r w:rsidDel="00071996">
          <w:delText>ing</w:delText>
        </w:r>
      </w:del>
      <w:r>
        <w:t xml:space="preserve"> and express</w:t>
      </w:r>
      <w:del w:id="80" w:author="Mehdi Shariat" w:date="2022-10-11T11:32:00Z">
        <w:r w:rsidDel="008449D3">
          <w:delText>ing</w:delText>
        </w:r>
      </w:del>
      <w:r>
        <w:t xml:space="preserve"> their regret and try</w:t>
      </w:r>
      <w:del w:id="81" w:author="Mehdi Shariat" w:date="2022-10-11T11:32:00Z">
        <w:r w:rsidDel="008449D3">
          <w:delText>ing</w:delText>
        </w:r>
      </w:del>
      <w:r>
        <w:t xml:space="preserve"> to modify their system's and police's guideline</w:t>
      </w:r>
      <w:ins w:id="82" w:author="Mehdi Shariat" w:date="2022-10-11T11:32:00Z">
        <w:r w:rsidR="008449D3">
          <w:t>s</w:t>
        </w:r>
      </w:ins>
      <w:r>
        <w:t>. This irresponsibility utterly affected people</w:t>
      </w:r>
      <w:ins w:id="83" w:author="Mehdi Shariat" w:date="2022-10-11T11:32:00Z">
        <w:r w:rsidR="008449D3">
          <w:t>’s</w:t>
        </w:r>
      </w:ins>
      <w:r>
        <w:t xml:space="preserve"> mind and soul</w:t>
      </w:r>
      <w:del w:id="84" w:author="Mehdi Shariat" w:date="2022-10-11T11:32:00Z">
        <w:r w:rsidDel="008449D3">
          <w:delText>,</w:delText>
        </w:r>
      </w:del>
      <w:r>
        <w:t xml:space="preserve"> and made them angry. Since that occurrence</w:t>
      </w:r>
      <w:ins w:id="85" w:author="Mehdi Shariat" w:date="2022-10-11T11:32:00Z">
        <w:r w:rsidR="008449D3">
          <w:t>,</w:t>
        </w:r>
      </w:ins>
      <w:r>
        <w:t xml:space="preserve"> we </w:t>
      </w:r>
      <w:ins w:id="86" w:author="Mehdi Shariat" w:date="2022-10-11T11:32:00Z">
        <w:r w:rsidR="008449D3">
          <w:t xml:space="preserve">have </w:t>
        </w:r>
      </w:ins>
      <w:r>
        <w:t>observe</w:t>
      </w:r>
      <w:ins w:id="87" w:author="Mehdi Shariat" w:date="2022-10-11T11:32:00Z">
        <w:r w:rsidR="008449D3">
          <w:t>d</w:t>
        </w:r>
      </w:ins>
      <w:r>
        <w:t xml:space="preserve"> protests all over the country every day, and no one knows when this great fire will be extinguished. Had</w:t>
      </w:r>
      <w:del w:id="88" w:author="Mehdi Shariat" w:date="2022-10-11T11:32:00Z">
        <w:r w:rsidDel="008449D3">
          <w:delText>n't</w:delText>
        </w:r>
      </w:del>
      <w:r>
        <w:t xml:space="preserve"> the government</w:t>
      </w:r>
      <w:ins w:id="89" w:author="Mehdi Shariat" w:date="2022-10-11T11:33:00Z">
        <w:r w:rsidR="008449D3">
          <w:t xml:space="preserve"> not</w:t>
        </w:r>
      </w:ins>
      <w:r>
        <w:t xml:space="preserve"> denied the mistake and took the responsibility of it</w:t>
      </w:r>
      <w:ins w:id="90" w:author="Mehdi Shariat" w:date="2022-10-11T11:33:00Z">
        <w:r w:rsidR="008449D3">
          <w:t>,</w:t>
        </w:r>
      </w:ins>
      <w:r>
        <w:t xml:space="preserve"> the people would </w:t>
      </w:r>
      <w:ins w:id="91" w:author="Mehdi Shariat" w:date="2022-10-11T11:33:00Z">
        <w:r w:rsidR="008449D3">
          <w:t xml:space="preserve">have </w:t>
        </w:r>
      </w:ins>
      <w:r>
        <w:t>forgive</w:t>
      </w:r>
      <w:ins w:id="92" w:author="Mehdi Shariat" w:date="2022-10-11T11:33:00Z">
        <w:r w:rsidR="008449D3">
          <w:t>n</w:t>
        </w:r>
      </w:ins>
      <w:r>
        <w:t xml:space="preserve"> and support</w:t>
      </w:r>
      <w:ins w:id="93" w:author="Mehdi Shariat" w:date="2022-10-11T11:33:00Z">
        <w:r w:rsidR="008449D3">
          <w:t>ed</w:t>
        </w:r>
      </w:ins>
      <w:r>
        <w:t xml:space="preserve"> them. </w:t>
      </w:r>
    </w:p>
    <w:p w14:paraId="69E6C1AC" w14:textId="77777777" w:rsidR="0013403E" w:rsidRDefault="0013403E" w:rsidP="0013403E"/>
    <w:p w14:paraId="54A0D5F9" w14:textId="77777777" w:rsidR="00434ADE" w:rsidRDefault="0013403E" w:rsidP="008449D3">
      <w:r>
        <w:t xml:space="preserve">In conclusion, having </w:t>
      </w:r>
      <w:ins w:id="94" w:author="Mehdi Shariat" w:date="2022-10-11T11:33:00Z">
        <w:r w:rsidR="008449D3">
          <w:t xml:space="preserve">a </w:t>
        </w:r>
      </w:ins>
      <w:r>
        <w:t>sense of responsibility for accepting mistake</w:t>
      </w:r>
      <w:ins w:id="95" w:author="Mehdi Shariat" w:date="2022-10-11T11:33:00Z">
        <w:r w:rsidR="008449D3">
          <w:t>s</w:t>
        </w:r>
      </w:ins>
      <w:r>
        <w:t xml:space="preserve"> is a very noteworthy criterion in </w:t>
      </w:r>
      <w:del w:id="96" w:author="Mehdi Shariat" w:date="2022-10-11T11:33:00Z">
        <w:r w:rsidDel="008449D3">
          <w:delText xml:space="preserve">succeed </w:delText>
        </w:r>
      </w:del>
      <w:ins w:id="97" w:author="Mehdi Shariat" w:date="2022-10-11T11:33:00Z">
        <w:r w:rsidR="008449D3">
          <w:t>the success</w:t>
        </w:r>
        <w:r w:rsidR="008449D3">
          <w:t xml:space="preserve"> </w:t>
        </w:r>
      </w:ins>
      <w:r>
        <w:t xml:space="preserve">of a leader. A leader without this characteristic will lead the whole group </w:t>
      </w:r>
      <w:del w:id="98" w:author="Mehdi Shariat" w:date="2022-10-11T11:33:00Z">
        <w:r w:rsidDel="008449D3">
          <w:delText xml:space="preserve">the </w:delText>
        </w:r>
      </w:del>
      <w:ins w:id="99" w:author="Mehdi Shariat" w:date="2022-10-11T11:33:00Z">
        <w:r w:rsidR="008449D3">
          <w:t>to failure</w:t>
        </w:r>
      </w:ins>
      <w:del w:id="100" w:author="Mehdi Shariat" w:date="2022-10-11T11:33:00Z">
        <w:r w:rsidDel="008449D3">
          <w:delText>defeat,</w:delText>
        </w:r>
      </w:del>
      <w:r>
        <w:t xml:space="preserve"> and will lose his popularity among group members. Sometimes lack of this ability causes </w:t>
      </w:r>
      <w:r>
        <w:lastRenderedPageBreak/>
        <w:t>irreparable damage</w:t>
      </w:r>
      <w:ins w:id="101" w:author="Mehdi Shariat" w:date="2022-10-11T11:33:00Z">
        <w:r w:rsidR="008449D3">
          <w:t>,</w:t>
        </w:r>
      </w:ins>
      <w:del w:id="102" w:author="Mehdi Shariat" w:date="2022-10-11T11:33:00Z">
        <w:r w:rsidDel="008449D3">
          <w:delText>s</w:delText>
        </w:r>
      </w:del>
      <w:r>
        <w:t xml:space="preserve"> which destroys </w:t>
      </w:r>
      <w:ins w:id="103" w:author="Mehdi Shariat" w:date="2022-10-11T11:33:00Z">
        <w:r w:rsidR="008449D3">
          <w:t xml:space="preserve">the </w:t>
        </w:r>
      </w:ins>
      <w:r>
        <w:t>whole system or group. Indeed</w:t>
      </w:r>
      <w:ins w:id="104" w:author="Mehdi Shariat" w:date="2022-10-11T11:34:00Z">
        <w:r w:rsidR="008449D3">
          <w:t>,</w:t>
        </w:r>
      </w:ins>
      <w:r>
        <w:t xml:space="preserve"> leaders have to shoulder the responsibility of their mistakes in order to </w:t>
      </w:r>
      <w:del w:id="105" w:author="Mehdi Shariat" w:date="2022-10-11T11:34:00Z">
        <w:r w:rsidDel="008449D3">
          <w:delText xml:space="preserve">get </w:delText>
        </w:r>
      </w:del>
      <w:ins w:id="106" w:author="Mehdi Shariat" w:date="2022-10-11T11:34:00Z">
        <w:r w:rsidR="008449D3">
          <w:t>be</w:t>
        </w:r>
        <w:r w:rsidR="008449D3">
          <w:t xml:space="preserve"> </w:t>
        </w:r>
      </w:ins>
      <w:r>
        <w:t>successful.</w:t>
      </w:r>
    </w:p>
    <w:p w14:paraId="393DA047" w14:textId="77777777" w:rsidR="008449D3" w:rsidRDefault="008449D3" w:rsidP="008449D3">
      <w:r>
        <w:t xml:space="preserve">Comments </w:t>
      </w:r>
    </w:p>
    <w:p w14:paraId="0C3A9013" w14:textId="77777777" w:rsidR="008449D3" w:rsidRDefault="008449D3" w:rsidP="008449D3">
      <w:pPr>
        <w:pStyle w:val="ListParagraph"/>
        <w:numPr>
          <w:ilvl w:val="0"/>
          <w:numId w:val="1"/>
        </w:numPr>
      </w:pPr>
      <w:r>
        <w:t xml:space="preserve">The essay is too long, but it is supported well. </w:t>
      </w:r>
    </w:p>
    <w:p w14:paraId="3DB5D8EF" w14:textId="77777777" w:rsidR="008449D3" w:rsidRDefault="008449D3" w:rsidP="008449D3">
      <w:pPr>
        <w:pStyle w:val="ListParagraph"/>
        <w:numPr>
          <w:ilvl w:val="0"/>
          <w:numId w:val="1"/>
        </w:numPr>
      </w:pPr>
      <w:r>
        <w:t xml:space="preserve">Pay attention to word choice. Not all synonyms are interchangeable. </w:t>
      </w:r>
    </w:p>
    <w:p w14:paraId="04500CDD" w14:textId="77777777" w:rsidR="008449D3" w:rsidRDefault="008449D3" w:rsidP="008449D3">
      <w:pPr>
        <w:pStyle w:val="ListParagraph"/>
        <w:numPr>
          <w:ilvl w:val="0"/>
          <w:numId w:val="1"/>
        </w:numPr>
      </w:pPr>
      <w:r>
        <w:t xml:space="preserve">Do not use contractions in writing (for example, doesn’t &gt;&gt; does not) </w:t>
      </w:r>
    </w:p>
    <w:p w14:paraId="0E0A2B11" w14:textId="77777777" w:rsidR="008449D3" w:rsidRDefault="008449D3" w:rsidP="008449D3">
      <w:pPr>
        <w:pStyle w:val="ListParagraph"/>
        <w:numPr>
          <w:ilvl w:val="0"/>
          <w:numId w:val="1"/>
        </w:numPr>
      </w:pPr>
      <w:r>
        <w:t xml:space="preserve">Pay attention to using articles (a/an/the) </w:t>
      </w:r>
    </w:p>
    <w:p w14:paraId="3722E82B" w14:textId="77777777" w:rsidR="008449D3" w:rsidRDefault="008449D3" w:rsidP="008449D3">
      <w:r>
        <w:t>Score: 21</w:t>
      </w:r>
      <w:bookmarkStart w:id="107" w:name="_GoBack"/>
      <w:bookmarkEnd w:id="107"/>
    </w:p>
    <w:sectPr w:rsidR="008449D3">
      <w:headerReference w:type="default" r:id="rId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Mehdi Shariat" w:date="2022-10-11T11:23:00Z" w:initials="MS">
    <w:p w14:paraId="1D057317" w14:textId="77777777" w:rsidR="00071996" w:rsidRDefault="00071996">
      <w:pPr>
        <w:pStyle w:val="CommentText"/>
      </w:pPr>
      <w:r>
        <w:rPr>
          <w:rStyle w:val="CommentReference"/>
        </w:rPr>
        <w:annotationRef/>
      </w:r>
      <w:r>
        <w:t xml:space="preserve">Is this needed? </w:t>
      </w:r>
    </w:p>
  </w:comment>
  <w:comment w:id="13" w:author="Mehdi Shariat" w:date="2022-10-11T11:26:00Z" w:initials="MS">
    <w:p w14:paraId="751CF42C" w14:textId="77777777" w:rsidR="00071996" w:rsidRDefault="00071996">
      <w:pPr>
        <w:pStyle w:val="CommentText"/>
      </w:pPr>
      <w:r>
        <w:rPr>
          <w:rStyle w:val="CommentReference"/>
        </w:rPr>
        <w:annotationRef/>
      </w:r>
      <w:r>
        <w:t>This is not your reason. Your reason is preventing small mistakes from turning into bigger 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057317" w15:done="0"/>
  <w15:commentEx w15:paraId="751CF42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5E9FC" w14:textId="77777777" w:rsidR="00363475" w:rsidRDefault="00363475" w:rsidP="00434ADE">
      <w:pPr>
        <w:spacing w:after="0" w:line="240" w:lineRule="auto"/>
      </w:pPr>
      <w:r>
        <w:separator/>
      </w:r>
    </w:p>
  </w:endnote>
  <w:endnote w:type="continuationSeparator" w:id="0">
    <w:p w14:paraId="6E26E0DC" w14:textId="77777777" w:rsidR="00363475" w:rsidRDefault="00363475" w:rsidP="00434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C0D1A" w14:textId="77777777" w:rsidR="00363475" w:rsidRDefault="00363475" w:rsidP="00434ADE">
      <w:pPr>
        <w:spacing w:after="0" w:line="240" w:lineRule="auto"/>
      </w:pPr>
      <w:r>
        <w:separator/>
      </w:r>
    </w:p>
  </w:footnote>
  <w:footnote w:type="continuationSeparator" w:id="0">
    <w:p w14:paraId="4DDB3C21" w14:textId="77777777" w:rsidR="00363475" w:rsidRDefault="00363475" w:rsidP="00434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E5CBB" w14:textId="77777777" w:rsidR="00434ADE" w:rsidRDefault="00434ADE">
    <w:pPr>
      <w:pStyle w:val="Header"/>
    </w:pPr>
    <w:r>
      <w:t xml:space="preserve">1 hour and 50 minutes </w:t>
    </w:r>
    <w:r>
      <w:sym w:font="Wingdings" w:char="F04C"/>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C52AF5"/>
    <w:multiLevelType w:val="hybridMultilevel"/>
    <w:tmpl w:val="71707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hdi Shariat">
    <w15:presenceInfo w15:providerId="None" w15:userId="Mehdi Shari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03E"/>
    <w:rsid w:val="00071996"/>
    <w:rsid w:val="0013403E"/>
    <w:rsid w:val="001C5FC8"/>
    <w:rsid w:val="002F0DF8"/>
    <w:rsid w:val="00335C60"/>
    <w:rsid w:val="00363475"/>
    <w:rsid w:val="003827B0"/>
    <w:rsid w:val="00434ADE"/>
    <w:rsid w:val="008449D3"/>
    <w:rsid w:val="00925E00"/>
    <w:rsid w:val="00CB314D"/>
    <w:rsid w:val="00FA4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9B153"/>
  <w15:chartTrackingRefBased/>
  <w15:docId w15:val="{4432E802-7C79-46B3-BA8F-9D74F216B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40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03E"/>
    <w:rPr>
      <w:rFonts w:ascii="Segoe UI" w:hAnsi="Segoe UI" w:cs="Segoe UI"/>
      <w:sz w:val="18"/>
      <w:szCs w:val="18"/>
    </w:rPr>
  </w:style>
  <w:style w:type="paragraph" w:styleId="Header">
    <w:name w:val="header"/>
    <w:basedOn w:val="Normal"/>
    <w:link w:val="HeaderChar"/>
    <w:uiPriority w:val="99"/>
    <w:unhideWhenUsed/>
    <w:rsid w:val="00434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ADE"/>
  </w:style>
  <w:style w:type="paragraph" w:styleId="Footer">
    <w:name w:val="footer"/>
    <w:basedOn w:val="Normal"/>
    <w:link w:val="FooterChar"/>
    <w:uiPriority w:val="99"/>
    <w:unhideWhenUsed/>
    <w:rsid w:val="00434A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ADE"/>
  </w:style>
  <w:style w:type="character" w:styleId="CommentReference">
    <w:name w:val="annotation reference"/>
    <w:basedOn w:val="DefaultParagraphFont"/>
    <w:uiPriority w:val="99"/>
    <w:semiHidden/>
    <w:unhideWhenUsed/>
    <w:rsid w:val="00071996"/>
    <w:rPr>
      <w:sz w:val="16"/>
      <w:szCs w:val="16"/>
    </w:rPr>
  </w:style>
  <w:style w:type="paragraph" w:styleId="CommentText">
    <w:name w:val="annotation text"/>
    <w:basedOn w:val="Normal"/>
    <w:link w:val="CommentTextChar"/>
    <w:uiPriority w:val="99"/>
    <w:semiHidden/>
    <w:unhideWhenUsed/>
    <w:rsid w:val="00071996"/>
    <w:pPr>
      <w:spacing w:line="240" w:lineRule="auto"/>
    </w:pPr>
    <w:rPr>
      <w:sz w:val="20"/>
      <w:szCs w:val="20"/>
    </w:rPr>
  </w:style>
  <w:style w:type="character" w:customStyle="1" w:styleId="CommentTextChar">
    <w:name w:val="Comment Text Char"/>
    <w:basedOn w:val="DefaultParagraphFont"/>
    <w:link w:val="CommentText"/>
    <w:uiPriority w:val="99"/>
    <w:semiHidden/>
    <w:rsid w:val="00071996"/>
    <w:rPr>
      <w:sz w:val="20"/>
      <w:szCs w:val="20"/>
    </w:rPr>
  </w:style>
  <w:style w:type="paragraph" w:styleId="CommentSubject">
    <w:name w:val="annotation subject"/>
    <w:basedOn w:val="CommentText"/>
    <w:next w:val="CommentText"/>
    <w:link w:val="CommentSubjectChar"/>
    <w:uiPriority w:val="99"/>
    <w:semiHidden/>
    <w:unhideWhenUsed/>
    <w:rsid w:val="00071996"/>
    <w:rPr>
      <w:b/>
      <w:bCs/>
    </w:rPr>
  </w:style>
  <w:style w:type="character" w:customStyle="1" w:styleId="CommentSubjectChar">
    <w:name w:val="Comment Subject Char"/>
    <w:basedOn w:val="CommentTextChar"/>
    <w:link w:val="CommentSubject"/>
    <w:uiPriority w:val="99"/>
    <w:semiHidden/>
    <w:rsid w:val="00071996"/>
    <w:rPr>
      <w:b/>
      <w:bCs/>
      <w:sz w:val="20"/>
      <w:szCs w:val="20"/>
    </w:rPr>
  </w:style>
  <w:style w:type="paragraph" w:styleId="ListParagraph">
    <w:name w:val="List Paragraph"/>
    <w:basedOn w:val="Normal"/>
    <w:uiPriority w:val="34"/>
    <w:qFormat/>
    <w:rsid w:val="008449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Mehdi Shariat</cp:lastModifiedBy>
  <cp:revision>4</cp:revision>
  <dcterms:created xsi:type="dcterms:W3CDTF">2022-10-10T14:08:00Z</dcterms:created>
  <dcterms:modified xsi:type="dcterms:W3CDTF">2022-10-11T08:05:00Z</dcterms:modified>
</cp:coreProperties>
</file>